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473F" w14:textId="19E317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9</w:t>
      </w:r>
      <w:r w:rsidR="00A3407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D5257C">
        <w:rPr>
          <w:b/>
          <w:noProof/>
          <w:sz w:val="24"/>
        </w:rPr>
        <w:t>1</w:t>
      </w:r>
      <w:r w:rsidR="00B675F8">
        <w:rPr>
          <w:b/>
          <w:noProof/>
          <w:sz w:val="24"/>
        </w:rPr>
        <w:t>440</w:t>
      </w:r>
    </w:p>
    <w:p w14:paraId="39FC29F5" w14:textId="2F80B329" w:rsidR="001E41F3" w:rsidRDefault="00A3407C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72361E">
        <w:rPr>
          <w:b/>
          <w:noProof/>
          <w:sz w:val="24"/>
        </w:rPr>
        <w:tab/>
      </w:r>
      <w:r w:rsidR="00B675F8">
        <w:rPr>
          <w:b/>
          <w:noProof/>
          <w:sz w:val="24"/>
        </w:rPr>
        <w:t>was C4-191092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59C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26F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5C307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8E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CF1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73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616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DABC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8DBBF7" w14:textId="77777777"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2170C8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C7590" w14:textId="35663653" w:rsidR="001E41F3" w:rsidRPr="001C796E" w:rsidRDefault="00001B67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04C709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CAFB4" w14:textId="15D56841" w:rsidR="001E41F3" w:rsidRPr="001E5B75" w:rsidRDefault="00B675F8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2410" w:type="dxa"/>
          </w:tcPr>
          <w:p w14:paraId="7BAD79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4B621" w14:textId="43F1FD7F"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5257C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A3407C">
              <w:rPr>
                <w:b/>
                <w:bCs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BDA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9E2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72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94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532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45A1A3" w14:textId="77777777" w:rsidTr="00547111">
        <w:tc>
          <w:tcPr>
            <w:tcW w:w="9641" w:type="dxa"/>
            <w:gridSpan w:val="9"/>
          </w:tcPr>
          <w:p w14:paraId="737A7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6C8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ABDB18" w14:textId="77777777" w:rsidTr="00A7671C">
        <w:tc>
          <w:tcPr>
            <w:tcW w:w="2835" w:type="dxa"/>
          </w:tcPr>
          <w:p w14:paraId="235897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5A3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6CC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E7A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6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A9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B1B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BBD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24C09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0122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C4798" w14:textId="77777777" w:rsidTr="00547111">
        <w:tc>
          <w:tcPr>
            <w:tcW w:w="9640" w:type="dxa"/>
            <w:gridSpan w:val="11"/>
          </w:tcPr>
          <w:p w14:paraId="5B880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51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34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512F6" w14:textId="5F1EC59C" w:rsidR="001E41F3" w:rsidRDefault="0092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>
              <w:t xml:space="preserve">for </w:t>
            </w:r>
            <w:r w:rsidR="00C11DDE">
              <w:t>ATSSS</w:t>
            </w:r>
            <w:r>
              <w:rPr>
                <w:noProof/>
              </w:rPr>
              <w:t xml:space="preserve"> </w:t>
            </w:r>
            <w:r w:rsidR="009561D9">
              <w:rPr>
                <w:noProof/>
              </w:rPr>
              <w:t xml:space="preserve"> </w:t>
            </w:r>
          </w:p>
        </w:tc>
      </w:tr>
      <w:tr w:rsidR="001E41F3" w14:paraId="428EE1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DE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34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1D7A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A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A8E7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2C623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30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39D3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46868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DB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F6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38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E22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29D5A" w14:textId="1FCD2DE6" w:rsidR="001E41F3" w:rsidRDefault="00001B67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D5B68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1AD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7216" w14:textId="4772CAB8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B675F8">
              <w:t>4-11</w:t>
            </w:r>
          </w:p>
        </w:tc>
      </w:tr>
      <w:tr w:rsidR="001E41F3" w14:paraId="74936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23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A5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4D1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A2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D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DBD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91DF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3DA8B" w14:textId="60F6B133" w:rsidR="001E41F3" w:rsidRDefault="00A34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3F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70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72186" w14:textId="0296050E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1B67">
              <w:t>6</w:t>
            </w:r>
          </w:p>
        </w:tc>
      </w:tr>
      <w:tr w:rsidR="001E41F3" w14:paraId="0B8BC4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D6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2B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234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A49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BC29C5" w14:textId="77777777" w:rsidTr="00547111">
        <w:tc>
          <w:tcPr>
            <w:tcW w:w="1843" w:type="dxa"/>
          </w:tcPr>
          <w:p w14:paraId="0BEBB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5D9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C1F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B4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9F6FF" w14:textId="1F800615" w:rsidR="002541E0" w:rsidRDefault="00001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 feature need to be documented.</w:t>
            </w:r>
          </w:p>
          <w:p w14:paraId="17E3AA62" w14:textId="77777777" w:rsidR="008356A4" w:rsidRDefault="008356A4" w:rsidP="00835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E9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9E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80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8D8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77AC2" w14:textId="77777777" w:rsidR="00001B67" w:rsidRDefault="00725C1A" w:rsidP="00001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subclause to describe </w:t>
            </w:r>
            <w:r w:rsidR="00001B67">
              <w:rPr>
                <w:noProof/>
              </w:rPr>
              <w:t>ATSSS feature.</w:t>
            </w:r>
          </w:p>
          <w:p w14:paraId="0ECEB23A" w14:textId="4F315E7F" w:rsidR="001E41F3" w:rsidRDefault="001A7D47" w:rsidP="00001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E3C5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15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7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1E0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0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61720" w14:textId="34030C7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69508F" w14:textId="77777777" w:rsidTr="00547111">
        <w:tc>
          <w:tcPr>
            <w:tcW w:w="2694" w:type="dxa"/>
            <w:gridSpan w:val="2"/>
          </w:tcPr>
          <w:p w14:paraId="665E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B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C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46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BF90" w14:textId="74024BBB" w:rsidR="001E41F3" w:rsidRDefault="00F94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5.xx</w:t>
            </w:r>
          </w:p>
        </w:tc>
      </w:tr>
      <w:tr w:rsidR="001E41F3" w14:paraId="4F87D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8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A8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07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7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09F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9E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89D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38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2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6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784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2A4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A0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097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84A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5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D51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B2E2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72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80F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26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3A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1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4D2B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6A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2B3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814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08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BE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948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F0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A44AC" w14:textId="65BDC720" w:rsidR="001E41F3" w:rsidRDefault="008A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5.2.x is introduced by CR0238.</w:t>
            </w:r>
            <w:bookmarkStart w:id="2" w:name="_GoBack"/>
            <w:bookmarkEnd w:id="2"/>
          </w:p>
        </w:tc>
      </w:tr>
    </w:tbl>
    <w:p w14:paraId="27845A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7D82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4D997" w14:textId="77777777"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F5F806" w14:textId="376A75CB" w:rsidR="00D91161" w:rsidRDefault="00D91161" w:rsidP="00D91161">
      <w:pPr>
        <w:pStyle w:val="Heading2"/>
        <w:rPr>
          <w:ins w:id="4" w:author="Frank Yong Yang 201904" w:date="2019-03-22T16:09:00Z"/>
        </w:rPr>
      </w:pPr>
      <w:bookmarkStart w:id="5" w:name="_Toc533194843"/>
      <w:bookmarkStart w:id="6" w:name="_Toc533194899"/>
      <w:bookmarkEnd w:id="3"/>
      <w:ins w:id="7" w:author="Frank Yong Yang 201904" w:date="2019-03-22T16:09:00Z">
        <w:r>
          <w:t>5.xx</w:t>
        </w:r>
        <w:r>
          <w:tab/>
          <w:t xml:space="preserve">Support of </w:t>
        </w:r>
      </w:ins>
      <w:ins w:id="8" w:author="Frank Yong Yang 201904Rev1" w:date="2019-04-10T12:30:00Z">
        <w:r w:rsidR="005671B6" w:rsidRPr="004C0C66">
          <w:t>Access Traffic Steering, Switching and Splitting</w:t>
        </w:r>
        <w:r w:rsidR="005671B6">
          <w:t xml:space="preserve"> for 5GC</w:t>
        </w:r>
      </w:ins>
    </w:p>
    <w:p w14:paraId="5438B600" w14:textId="77777777" w:rsidR="00D91161" w:rsidRDefault="00D91161" w:rsidP="00D91161">
      <w:pPr>
        <w:pStyle w:val="Heading3"/>
        <w:rPr>
          <w:ins w:id="9" w:author="Frank Yong Yang 201904" w:date="2019-03-22T16:09:00Z"/>
        </w:rPr>
      </w:pPr>
      <w:ins w:id="10" w:author="Frank Yong Yang 201904" w:date="2019-03-22T16:09:00Z">
        <w:r>
          <w:t>5.XX.1</w:t>
        </w:r>
        <w:r>
          <w:tab/>
          <w:t>General</w:t>
        </w:r>
      </w:ins>
    </w:p>
    <w:p w14:paraId="1EAB0435" w14:textId="77777777" w:rsidR="00D91161" w:rsidRDefault="00D91161" w:rsidP="00D91161">
      <w:pPr>
        <w:rPr>
          <w:ins w:id="11" w:author="Frank Yong Yang 201904" w:date="2019-03-22T16:09:00Z"/>
          <w:noProof/>
        </w:rPr>
      </w:pPr>
      <w:ins w:id="12" w:author="Frank Yong Yang 201904" w:date="2019-03-22T16:09:00Z">
        <w:r w:rsidRPr="004C0C66">
          <w:t xml:space="preserve">The Access Traffic Steering, Switching and Splitting </w:t>
        </w:r>
        <w:r>
          <w:t>(</w:t>
        </w:r>
        <w:r w:rsidRPr="004C0C66">
          <w:t>ATSSS</w:t>
        </w:r>
        <w:r>
          <w:t>)</w:t>
        </w:r>
        <w:r w:rsidRPr="004C0C66">
          <w:t xml:space="preserve"> feature enables a multi-access PDU Connectivity Service, which can exchange PDUs between the UE and a data network by simultaneously using one 3GPP access network and one non-3GPP access network. </w:t>
        </w:r>
        <w:r w:rsidRPr="004C0C66">
          <w:rPr>
            <w:noProof/>
          </w:rPr>
          <w:t>The multi-access PDU Connectivity Service is realized by establishing a Multi-Access PDU (MA PDU) Session, i.e. a PDU Session that may have user-plane resources on two access networks.</w:t>
        </w:r>
      </w:ins>
    </w:p>
    <w:p w14:paraId="21CD2672" w14:textId="0D290D16" w:rsidR="00D91161" w:rsidRDefault="005671B6" w:rsidP="00D91161">
      <w:pPr>
        <w:rPr>
          <w:ins w:id="13" w:author="Frank Yong Yang 201904" w:date="2019-03-22T16:09:00Z"/>
        </w:rPr>
      </w:pPr>
      <w:ins w:id="14" w:author="Frank Yong Yang 201904Rev1" w:date="2019-04-10T12:30:00Z">
        <w:r>
          <w:t>S</w:t>
        </w:r>
      </w:ins>
      <w:ins w:id="15" w:author="Frank Yong Yang 201904Rev1" w:date="2019-04-10T12:31:00Z">
        <w:r>
          <w:t>u</w:t>
        </w:r>
      </w:ins>
      <w:ins w:id="16" w:author="Frank Yong Yang 201904Rev1" w:date="2019-04-10T12:30:00Z">
        <w:r>
          <w:t xml:space="preserve">pport of </w:t>
        </w:r>
      </w:ins>
      <w:ins w:id="17" w:author="Frank Yong Yang 201904Rev1" w:date="2019-04-10T14:42:00Z">
        <w:r w:rsidR="00C26548">
          <w:t>t</w:t>
        </w:r>
      </w:ins>
      <w:ins w:id="18" w:author="Frank Yong Yang 201904" w:date="2019-03-22T16:09:00Z">
        <w:r w:rsidR="00D91161" w:rsidRPr="004C0C66">
          <w:t>he ATSSS feature is an optional</w:t>
        </w:r>
      </w:ins>
      <w:ins w:id="19" w:author="Frank Yong Yang 201904Rev1" w:date="2019-04-10T14:41:00Z">
        <w:r w:rsidR="00C26548">
          <w:t xml:space="preserve"> </w:t>
        </w:r>
      </w:ins>
      <w:ins w:id="20" w:author="Frank Yong Yang 201904Rev1" w:date="2019-04-10T12:31:00Z">
        <w:r>
          <w:t>for</w:t>
        </w:r>
      </w:ins>
      <w:ins w:id="21" w:author="Frank Yong Yang 201904" w:date="2019-03-22T16:09:00Z">
        <w:r w:rsidR="00D91161" w:rsidRPr="004C0C66">
          <w:t xml:space="preserve"> the SMF and UPF</w:t>
        </w:r>
      </w:ins>
      <w:ins w:id="22" w:author="Frank Yong Yang 201904" w:date="2019-03-22T16:12:00Z">
        <w:r w:rsidR="00374BAF">
          <w:t>, for 5GC</w:t>
        </w:r>
      </w:ins>
      <w:ins w:id="23" w:author="Frank Yong Yang 201904" w:date="2019-03-22T16:09:00Z">
        <w:r w:rsidR="00D91161" w:rsidRPr="004C0C66">
          <w:t>.</w:t>
        </w:r>
        <w:r w:rsidR="00D91161">
          <w:rPr>
            <w:noProof/>
          </w:rPr>
          <w:t xml:space="preserve"> See 3GPP </w:t>
        </w:r>
        <w:r w:rsidR="00D91161" w:rsidRPr="004C0C66">
          <w:t>TS</w:t>
        </w:r>
        <w:r w:rsidR="00D91161">
          <w:t> </w:t>
        </w:r>
        <w:r w:rsidR="00D91161" w:rsidRPr="004C0C66">
          <w:t>23.501</w:t>
        </w:r>
        <w:r w:rsidR="00D91161">
          <w:t> </w:t>
        </w:r>
        <w:r w:rsidR="00D91161" w:rsidRPr="004C0C66">
          <w:t>[2</w:t>
        </w:r>
        <w:r w:rsidR="00D91161">
          <w:t>8</w:t>
        </w:r>
        <w:r w:rsidR="00D91161" w:rsidRPr="004C0C66">
          <w:t>]</w:t>
        </w:r>
        <w:r w:rsidR="00D91161">
          <w:t>.</w:t>
        </w:r>
      </w:ins>
      <w:ins w:id="24" w:author="Frank Yong Yang 201904" w:date="2019-03-29T14:39:00Z">
        <w:r w:rsidR="00DF49C6">
          <w:t xml:space="preserve"> </w:t>
        </w:r>
      </w:ins>
    </w:p>
    <w:p w14:paraId="564897F0" w14:textId="521BF83D" w:rsidR="00D91161" w:rsidRPr="004C0C66" w:rsidRDefault="00D91161" w:rsidP="00D91161">
      <w:pPr>
        <w:rPr>
          <w:ins w:id="25" w:author="Frank Yong Yang 201904" w:date="2019-03-22T16:09:00Z"/>
          <w:noProof/>
        </w:rPr>
      </w:pPr>
      <w:ins w:id="26" w:author="Frank Yong Yang 201904" w:date="2019-03-22T16:09:00Z">
        <w:r>
          <w:rPr>
            <w:noProof/>
          </w:rPr>
          <w:t>When establishing a N4 session for a MA</w:t>
        </w:r>
      </w:ins>
      <w:ins w:id="27" w:author="Frank Yong Yang 201904" w:date="2019-03-29T15:20:00Z">
        <w:r w:rsidR="00FD78E2">
          <w:rPr>
            <w:noProof/>
          </w:rPr>
          <w:t xml:space="preserve"> </w:t>
        </w:r>
      </w:ins>
      <w:ins w:id="28" w:author="Frank Yong Yang 201904" w:date="2019-03-22T16:09:00Z">
        <w:r>
          <w:rPr>
            <w:noProof/>
          </w:rPr>
          <w:t>PDU session, the (h)SMF shall select a (h)UPF supporting</w:t>
        </w:r>
        <w:r w:rsidRPr="004C0C66">
          <w:rPr>
            <w:noProof/>
          </w:rPr>
          <w:t xml:space="preserve"> the MA</w:t>
        </w:r>
      </w:ins>
      <w:ins w:id="29" w:author="Frank Yong Yang 201904" w:date="2019-03-29T15:20:00Z">
        <w:r w:rsidR="00FD78E2">
          <w:rPr>
            <w:noProof/>
          </w:rPr>
          <w:t xml:space="preserve"> </w:t>
        </w:r>
      </w:ins>
      <w:ins w:id="30" w:author="Frank Yong Yang 201904" w:date="2019-03-22T16:09:00Z">
        <w:r w:rsidRPr="004C0C66">
          <w:rPr>
            <w:noProof/>
          </w:rPr>
          <w:t>PDU Session Capability</w:t>
        </w:r>
        <w:r>
          <w:rPr>
            <w:noProof/>
          </w:rPr>
          <w:t xml:space="preserve">, i.e. </w:t>
        </w:r>
        <w:r w:rsidRPr="004C0C66">
          <w:rPr>
            <w:noProof/>
          </w:rPr>
          <w:t>ATSSS-LL capability, MPTCP capability, or both</w:t>
        </w:r>
      </w:ins>
      <w:ins w:id="31" w:author="Frank Yong Yang 201904" w:date="2019-03-22T16:12:00Z">
        <w:r w:rsidR="00374BAF">
          <w:rPr>
            <w:noProof/>
          </w:rPr>
          <w:t xml:space="preserve">, and the h(SMF) shall </w:t>
        </w:r>
      </w:ins>
      <w:ins w:id="32" w:author="Frank Yong Yang 201904" w:date="2019-03-22T16:13:00Z">
        <w:r w:rsidR="00374BAF">
          <w:rPr>
            <w:noProof/>
          </w:rPr>
          <w:t xml:space="preserve">provision </w:t>
        </w:r>
      </w:ins>
      <w:ins w:id="33" w:author="Frank Yong Yang 201904" w:date="2019-03-29T14:42:00Z">
        <w:r w:rsidR="00F56116">
          <w:rPr>
            <w:noProof/>
          </w:rPr>
          <w:t xml:space="preserve">a </w:t>
        </w:r>
      </w:ins>
      <w:ins w:id="34" w:author="Frank Yong Yang 201904" w:date="2019-03-22T16:13:00Z">
        <w:r w:rsidR="00374BAF">
          <w:rPr>
            <w:noProof/>
          </w:rPr>
          <w:t xml:space="preserve">Multi-Access Rule for every </w:t>
        </w:r>
      </w:ins>
      <w:ins w:id="35" w:author="Frank Yong Yang 201904" w:date="2019-03-28T18:05:00Z">
        <w:r w:rsidR="00001B67">
          <w:rPr>
            <w:noProof/>
          </w:rPr>
          <w:t xml:space="preserve">downlink </w:t>
        </w:r>
      </w:ins>
      <w:ins w:id="36" w:author="Frank Yong Yang 201904" w:date="2019-03-22T16:13:00Z">
        <w:r w:rsidR="00374BAF">
          <w:rPr>
            <w:noProof/>
          </w:rPr>
          <w:t xml:space="preserve">PDR </w:t>
        </w:r>
      </w:ins>
      <w:ins w:id="37" w:author="Frank Yong Yang 201904" w:date="2019-03-28T18:04:00Z">
        <w:r w:rsidR="00001B67">
          <w:rPr>
            <w:noProof/>
          </w:rPr>
          <w:t xml:space="preserve">which is used to match traffic sent towards the UE </w:t>
        </w:r>
      </w:ins>
      <w:ins w:id="38" w:author="Frank Yong Yang 201904" w:date="2019-03-22T16:14:00Z">
        <w:r w:rsidR="00374BAF">
          <w:rPr>
            <w:noProof/>
          </w:rPr>
          <w:t>in the N4 sessio</w:t>
        </w:r>
      </w:ins>
      <w:ins w:id="39" w:author="Frank Yong Yang 201904" w:date="2019-03-29T15:09:00Z">
        <w:r w:rsidR="00FB5807">
          <w:rPr>
            <w:noProof/>
          </w:rPr>
          <w:t>n</w:t>
        </w:r>
      </w:ins>
      <w:ins w:id="40" w:author="Frank Yong Yang 201904" w:date="2019-03-22T16:14:00Z">
        <w:r w:rsidR="00374BAF">
          <w:rPr>
            <w:noProof/>
          </w:rPr>
          <w:t>. (See also subclause 5.2.x)</w:t>
        </w:r>
      </w:ins>
    </w:p>
    <w:p w14:paraId="39F9B8B1" w14:textId="77777777" w:rsidR="00D91161" w:rsidRDefault="00D91161" w:rsidP="00D91161">
      <w:pPr>
        <w:pStyle w:val="Heading3"/>
        <w:rPr>
          <w:ins w:id="41" w:author="Frank Yong Yang 201904" w:date="2019-03-22T16:09:00Z"/>
        </w:rPr>
      </w:pPr>
      <w:ins w:id="42" w:author="Frank Yong Yang 201904" w:date="2019-03-22T16:09:00Z">
        <w:r>
          <w:t>5.xx.2 MPTCP functionality</w:t>
        </w:r>
      </w:ins>
    </w:p>
    <w:p w14:paraId="3C2F245C" w14:textId="77777777" w:rsidR="00D91161" w:rsidRDefault="00D91161" w:rsidP="00D91161">
      <w:pPr>
        <w:pStyle w:val="EditorsNote"/>
        <w:rPr>
          <w:ins w:id="43" w:author="Frank Yong Yang 201904" w:date="2019-03-22T16:09:00Z"/>
        </w:rPr>
      </w:pPr>
      <w:ins w:id="44" w:author="Frank Yong Yang 201904" w:date="2019-03-22T16:09:00Z">
        <w:r>
          <w:t>Editor's Note: This subclause will document any impact on N4 to support MPTCP functionality in UPF.</w:t>
        </w:r>
      </w:ins>
    </w:p>
    <w:p w14:paraId="631C668B" w14:textId="77777777" w:rsidR="00D91161" w:rsidRDefault="00D91161" w:rsidP="00D91161">
      <w:pPr>
        <w:pStyle w:val="Heading3"/>
        <w:rPr>
          <w:ins w:id="45" w:author="Frank Yong Yang 201904" w:date="2019-03-22T16:09:00Z"/>
        </w:rPr>
      </w:pPr>
      <w:ins w:id="46" w:author="Frank Yong Yang 201904" w:date="2019-03-22T16:09:00Z">
        <w:r>
          <w:t>5.xx.3 ATSSS-LL functionality</w:t>
        </w:r>
      </w:ins>
    </w:p>
    <w:p w14:paraId="5396C8EC" w14:textId="77777777" w:rsidR="00D91161" w:rsidRDefault="00D91161" w:rsidP="00D91161">
      <w:pPr>
        <w:pStyle w:val="EditorsNote"/>
        <w:rPr>
          <w:ins w:id="47" w:author="Frank Yong Yang 201904" w:date="2019-03-22T16:09:00Z"/>
        </w:rPr>
      </w:pPr>
      <w:ins w:id="48" w:author="Frank Yong Yang 201904" w:date="2019-03-22T16:09:00Z">
        <w:r>
          <w:t xml:space="preserve">Editor's Note: This subclause will document any impact on N4 to support ATSSS-LL functionality in UPF, including support of </w:t>
        </w:r>
        <w:r w:rsidRPr="000A7633">
          <w:t>Access Network Performance Measurement</w:t>
        </w:r>
        <w:r>
          <w:t xml:space="preserve"> function, i.e. PMF.</w:t>
        </w:r>
      </w:ins>
    </w:p>
    <w:bookmarkEnd w:id="5"/>
    <w:bookmarkEnd w:id="6"/>
    <w:p w14:paraId="37419DB3" w14:textId="1B9059E8" w:rsidR="007133A5" w:rsidRPr="005E16C7" w:rsidRDefault="007133A5" w:rsidP="007133A5">
      <w:pPr>
        <w:pStyle w:val="B1"/>
      </w:pPr>
    </w:p>
    <w:p w14:paraId="515F04E6" w14:textId="7777777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BCFB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C018D" w14:textId="77777777" w:rsidR="00E9088B" w:rsidRDefault="00E9088B">
      <w:r>
        <w:separator/>
      </w:r>
    </w:p>
  </w:endnote>
  <w:endnote w:type="continuationSeparator" w:id="0">
    <w:p w14:paraId="607AE511" w14:textId="77777777" w:rsidR="00E9088B" w:rsidRDefault="00E9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FA3E7" w14:textId="77777777" w:rsidR="00E9088B" w:rsidRDefault="00E9088B">
      <w:r>
        <w:separator/>
      </w:r>
    </w:p>
  </w:footnote>
  <w:footnote w:type="continuationSeparator" w:id="0">
    <w:p w14:paraId="08CC9264" w14:textId="77777777" w:rsidR="00E9088B" w:rsidRDefault="00E90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468D1" w14:textId="77777777" w:rsidR="007C2C1E" w:rsidRDefault="007C2C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23E7" w14:textId="77777777" w:rsidR="007C2C1E" w:rsidRDefault="007C2C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EFB92" w14:textId="77777777" w:rsidR="007C2C1E" w:rsidRDefault="007C2C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4328" w14:textId="77777777" w:rsidR="007C2C1E" w:rsidRDefault="007C2C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D7706"/>
    <w:multiLevelType w:val="hybridMultilevel"/>
    <w:tmpl w:val="3AB22A4A"/>
    <w:lvl w:ilvl="0" w:tplc="A3FEF2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 201904">
    <w15:presenceInfo w15:providerId="None" w15:userId="Frank Yong Yang 201904"/>
  </w15:person>
  <w15:person w15:author="Frank Yong Yang 201904Rev1">
    <w15:presenceInfo w15:providerId="None" w15:userId="Frank Yong Yang 201904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67"/>
    <w:rsid w:val="00005E99"/>
    <w:rsid w:val="0001243B"/>
    <w:rsid w:val="0001783D"/>
    <w:rsid w:val="00022E4A"/>
    <w:rsid w:val="000434CF"/>
    <w:rsid w:val="00044208"/>
    <w:rsid w:val="00052AE8"/>
    <w:rsid w:val="000A3451"/>
    <w:rsid w:val="000A6394"/>
    <w:rsid w:val="000A7633"/>
    <w:rsid w:val="000B0F0D"/>
    <w:rsid w:val="000B7FED"/>
    <w:rsid w:val="000C038A"/>
    <w:rsid w:val="000C09F8"/>
    <w:rsid w:val="000C6598"/>
    <w:rsid w:val="000D43F3"/>
    <w:rsid w:val="000E1A3F"/>
    <w:rsid w:val="000E40F6"/>
    <w:rsid w:val="00116147"/>
    <w:rsid w:val="00130246"/>
    <w:rsid w:val="00145D43"/>
    <w:rsid w:val="00171482"/>
    <w:rsid w:val="00185BE3"/>
    <w:rsid w:val="001870A6"/>
    <w:rsid w:val="00192C46"/>
    <w:rsid w:val="001A08B3"/>
    <w:rsid w:val="001A7B60"/>
    <w:rsid w:val="001A7D47"/>
    <w:rsid w:val="001B0736"/>
    <w:rsid w:val="001B52F0"/>
    <w:rsid w:val="001B7A65"/>
    <w:rsid w:val="001C796E"/>
    <w:rsid w:val="001E2409"/>
    <w:rsid w:val="001E41F3"/>
    <w:rsid w:val="001E5B75"/>
    <w:rsid w:val="001E63CD"/>
    <w:rsid w:val="001E725C"/>
    <w:rsid w:val="002139D9"/>
    <w:rsid w:val="00231D32"/>
    <w:rsid w:val="002541E0"/>
    <w:rsid w:val="0026004D"/>
    <w:rsid w:val="002611FC"/>
    <w:rsid w:val="002640DD"/>
    <w:rsid w:val="00275D12"/>
    <w:rsid w:val="002822B5"/>
    <w:rsid w:val="00284FEB"/>
    <w:rsid w:val="00285124"/>
    <w:rsid w:val="002860C4"/>
    <w:rsid w:val="00286613"/>
    <w:rsid w:val="00291345"/>
    <w:rsid w:val="0029232E"/>
    <w:rsid w:val="002A3DE9"/>
    <w:rsid w:val="002B5741"/>
    <w:rsid w:val="002C2F6A"/>
    <w:rsid w:val="002D4DDC"/>
    <w:rsid w:val="002F54EC"/>
    <w:rsid w:val="002F7C2E"/>
    <w:rsid w:val="00301FBF"/>
    <w:rsid w:val="00305409"/>
    <w:rsid w:val="00313A3C"/>
    <w:rsid w:val="00336CE9"/>
    <w:rsid w:val="003609EF"/>
    <w:rsid w:val="0036231A"/>
    <w:rsid w:val="003645E8"/>
    <w:rsid w:val="00374BAF"/>
    <w:rsid w:val="00374DD4"/>
    <w:rsid w:val="00385695"/>
    <w:rsid w:val="00386455"/>
    <w:rsid w:val="003C357A"/>
    <w:rsid w:val="003E1A36"/>
    <w:rsid w:val="00410371"/>
    <w:rsid w:val="0041251B"/>
    <w:rsid w:val="0041315D"/>
    <w:rsid w:val="004242F1"/>
    <w:rsid w:val="00426AF9"/>
    <w:rsid w:val="00427A5C"/>
    <w:rsid w:val="0043344B"/>
    <w:rsid w:val="004571E2"/>
    <w:rsid w:val="004B26A8"/>
    <w:rsid w:val="004B75B7"/>
    <w:rsid w:val="004C07F5"/>
    <w:rsid w:val="004C0C66"/>
    <w:rsid w:val="004F6C49"/>
    <w:rsid w:val="0051580D"/>
    <w:rsid w:val="00516229"/>
    <w:rsid w:val="0051652C"/>
    <w:rsid w:val="00526337"/>
    <w:rsid w:val="00531C57"/>
    <w:rsid w:val="0053218A"/>
    <w:rsid w:val="00547111"/>
    <w:rsid w:val="005547FC"/>
    <w:rsid w:val="00564C04"/>
    <w:rsid w:val="005671B6"/>
    <w:rsid w:val="005714D3"/>
    <w:rsid w:val="00592D74"/>
    <w:rsid w:val="0059778B"/>
    <w:rsid w:val="005C1D7A"/>
    <w:rsid w:val="005E2C44"/>
    <w:rsid w:val="006154F3"/>
    <w:rsid w:val="00621188"/>
    <w:rsid w:val="00623A71"/>
    <w:rsid w:val="006257ED"/>
    <w:rsid w:val="006419B7"/>
    <w:rsid w:val="006607B1"/>
    <w:rsid w:val="00671006"/>
    <w:rsid w:val="006926EB"/>
    <w:rsid w:val="00694CDB"/>
    <w:rsid w:val="00695808"/>
    <w:rsid w:val="006A241C"/>
    <w:rsid w:val="006B46FB"/>
    <w:rsid w:val="006E21FB"/>
    <w:rsid w:val="006E5EFC"/>
    <w:rsid w:val="006F5E8E"/>
    <w:rsid w:val="00711D22"/>
    <w:rsid w:val="007133A5"/>
    <w:rsid w:val="0072361E"/>
    <w:rsid w:val="00725C1A"/>
    <w:rsid w:val="0074758D"/>
    <w:rsid w:val="00770614"/>
    <w:rsid w:val="00792342"/>
    <w:rsid w:val="00794962"/>
    <w:rsid w:val="007977A8"/>
    <w:rsid w:val="007A521F"/>
    <w:rsid w:val="007B512A"/>
    <w:rsid w:val="007C2097"/>
    <w:rsid w:val="007C2C1E"/>
    <w:rsid w:val="007D1BC9"/>
    <w:rsid w:val="007D6A07"/>
    <w:rsid w:val="007E352E"/>
    <w:rsid w:val="007E5008"/>
    <w:rsid w:val="007F6DA0"/>
    <w:rsid w:val="007F7259"/>
    <w:rsid w:val="008040A8"/>
    <w:rsid w:val="008106F8"/>
    <w:rsid w:val="008279FA"/>
    <w:rsid w:val="00830A02"/>
    <w:rsid w:val="00833C82"/>
    <w:rsid w:val="008356A4"/>
    <w:rsid w:val="00837065"/>
    <w:rsid w:val="008626E7"/>
    <w:rsid w:val="00870EE7"/>
    <w:rsid w:val="00871633"/>
    <w:rsid w:val="00871F89"/>
    <w:rsid w:val="00882FF1"/>
    <w:rsid w:val="00892ADC"/>
    <w:rsid w:val="008A274B"/>
    <w:rsid w:val="008A45A6"/>
    <w:rsid w:val="008D4DC6"/>
    <w:rsid w:val="008E20A8"/>
    <w:rsid w:val="008E5081"/>
    <w:rsid w:val="008F0FE3"/>
    <w:rsid w:val="008F686C"/>
    <w:rsid w:val="009148DE"/>
    <w:rsid w:val="0092012C"/>
    <w:rsid w:val="009561D9"/>
    <w:rsid w:val="00965858"/>
    <w:rsid w:val="00972265"/>
    <w:rsid w:val="009777D9"/>
    <w:rsid w:val="00981E21"/>
    <w:rsid w:val="00991B88"/>
    <w:rsid w:val="009A5753"/>
    <w:rsid w:val="009A579D"/>
    <w:rsid w:val="009A6DFE"/>
    <w:rsid w:val="009B7482"/>
    <w:rsid w:val="009C2C1C"/>
    <w:rsid w:val="009D4254"/>
    <w:rsid w:val="009E0EC0"/>
    <w:rsid w:val="009E1AF2"/>
    <w:rsid w:val="009E3297"/>
    <w:rsid w:val="009E5639"/>
    <w:rsid w:val="009F734F"/>
    <w:rsid w:val="00A008B1"/>
    <w:rsid w:val="00A16D8F"/>
    <w:rsid w:val="00A17670"/>
    <w:rsid w:val="00A246B6"/>
    <w:rsid w:val="00A3407C"/>
    <w:rsid w:val="00A340B1"/>
    <w:rsid w:val="00A344AE"/>
    <w:rsid w:val="00A47E70"/>
    <w:rsid w:val="00A50CF0"/>
    <w:rsid w:val="00A558C0"/>
    <w:rsid w:val="00A67575"/>
    <w:rsid w:val="00A7380E"/>
    <w:rsid w:val="00A7671C"/>
    <w:rsid w:val="00A94081"/>
    <w:rsid w:val="00AA2CBC"/>
    <w:rsid w:val="00AA3743"/>
    <w:rsid w:val="00AA435C"/>
    <w:rsid w:val="00AB5136"/>
    <w:rsid w:val="00AC5820"/>
    <w:rsid w:val="00AD0B0F"/>
    <w:rsid w:val="00AD1CD8"/>
    <w:rsid w:val="00B039E9"/>
    <w:rsid w:val="00B072AA"/>
    <w:rsid w:val="00B20B6D"/>
    <w:rsid w:val="00B258BB"/>
    <w:rsid w:val="00B30053"/>
    <w:rsid w:val="00B56059"/>
    <w:rsid w:val="00B675F8"/>
    <w:rsid w:val="00B67B97"/>
    <w:rsid w:val="00B77A11"/>
    <w:rsid w:val="00B968C8"/>
    <w:rsid w:val="00BA3EC5"/>
    <w:rsid w:val="00BA51D9"/>
    <w:rsid w:val="00BA5AEA"/>
    <w:rsid w:val="00BB5DFC"/>
    <w:rsid w:val="00BD279D"/>
    <w:rsid w:val="00BD6BB8"/>
    <w:rsid w:val="00C024C9"/>
    <w:rsid w:val="00C11DDE"/>
    <w:rsid w:val="00C16E5A"/>
    <w:rsid w:val="00C2063B"/>
    <w:rsid w:val="00C25C8D"/>
    <w:rsid w:val="00C26548"/>
    <w:rsid w:val="00C37EF9"/>
    <w:rsid w:val="00C40497"/>
    <w:rsid w:val="00C66BA2"/>
    <w:rsid w:val="00C93F81"/>
    <w:rsid w:val="00C95985"/>
    <w:rsid w:val="00CA142A"/>
    <w:rsid w:val="00CB6BAC"/>
    <w:rsid w:val="00CC5026"/>
    <w:rsid w:val="00CC68D0"/>
    <w:rsid w:val="00CF1E42"/>
    <w:rsid w:val="00CF3A9A"/>
    <w:rsid w:val="00D03F9A"/>
    <w:rsid w:val="00D04EAB"/>
    <w:rsid w:val="00D06D51"/>
    <w:rsid w:val="00D22ADF"/>
    <w:rsid w:val="00D2407E"/>
    <w:rsid w:val="00D24991"/>
    <w:rsid w:val="00D26CA4"/>
    <w:rsid w:val="00D27636"/>
    <w:rsid w:val="00D50255"/>
    <w:rsid w:val="00D5257C"/>
    <w:rsid w:val="00D71445"/>
    <w:rsid w:val="00D86CDB"/>
    <w:rsid w:val="00D91161"/>
    <w:rsid w:val="00D9725F"/>
    <w:rsid w:val="00DC6BAA"/>
    <w:rsid w:val="00DD012E"/>
    <w:rsid w:val="00DD2595"/>
    <w:rsid w:val="00DE34CF"/>
    <w:rsid w:val="00DF49C6"/>
    <w:rsid w:val="00E11E49"/>
    <w:rsid w:val="00E13F3D"/>
    <w:rsid w:val="00E22A99"/>
    <w:rsid w:val="00E23633"/>
    <w:rsid w:val="00E30222"/>
    <w:rsid w:val="00E34898"/>
    <w:rsid w:val="00E53ADC"/>
    <w:rsid w:val="00E60092"/>
    <w:rsid w:val="00E60172"/>
    <w:rsid w:val="00E626F1"/>
    <w:rsid w:val="00E9088B"/>
    <w:rsid w:val="00EB09B7"/>
    <w:rsid w:val="00EB459E"/>
    <w:rsid w:val="00EB4CB4"/>
    <w:rsid w:val="00EC4AD2"/>
    <w:rsid w:val="00ED59A7"/>
    <w:rsid w:val="00EE7D7C"/>
    <w:rsid w:val="00EF5FD9"/>
    <w:rsid w:val="00EF7620"/>
    <w:rsid w:val="00F01ECD"/>
    <w:rsid w:val="00F05D45"/>
    <w:rsid w:val="00F25D98"/>
    <w:rsid w:val="00F300FB"/>
    <w:rsid w:val="00F443BB"/>
    <w:rsid w:val="00F56116"/>
    <w:rsid w:val="00F6118F"/>
    <w:rsid w:val="00F942CD"/>
    <w:rsid w:val="00F94B78"/>
    <w:rsid w:val="00F96883"/>
    <w:rsid w:val="00FA1426"/>
    <w:rsid w:val="00FB5807"/>
    <w:rsid w:val="00FB6386"/>
    <w:rsid w:val="00FC301F"/>
    <w:rsid w:val="00FD78E2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5735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87163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716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16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86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66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968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1783D"/>
    <w:pPr>
      <w:ind w:left="720"/>
      <w:contextualSpacing/>
    </w:pPr>
  </w:style>
  <w:style w:type="paragraph" w:styleId="Revision">
    <w:name w:val="Revision"/>
    <w:hidden/>
    <w:uiPriority w:val="99"/>
    <w:semiHidden/>
    <w:rsid w:val="009C2C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1767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2763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CA5A-C636-4635-B7CD-91360BB10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201904Rev1</cp:lastModifiedBy>
  <cp:revision>3</cp:revision>
  <cp:lastPrinted>1900-01-01T05:00:00Z</cp:lastPrinted>
  <dcterms:created xsi:type="dcterms:W3CDTF">2019-04-11T01:30:00Z</dcterms:created>
  <dcterms:modified xsi:type="dcterms:W3CDTF">2019-04-11T01:37:00Z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